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3BED68EA" w:rsidR="00643A8D" w:rsidRPr="00CD2AAA" w:rsidRDefault="0097383F" w:rsidP="00643A8D">
      <w:pPr>
        <w:pStyle w:val="CRCoverPage"/>
        <w:tabs>
          <w:tab w:val="right" w:pos="9639"/>
        </w:tabs>
        <w:spacing w:after="0"/>
        <w:rPr>
          <w:rFonts w:cs="Arial"/>
          <w:b/>
          <w:noProof/>
          <w:sz w:val="24"/>
        </w:rPr>
      </w:pPr>
      <w:r w:rsidRPr="0097383F">
        <w:rPr>
          <w:rFonts w:cs="Arial"/>
          <w:b/>
          <w:noProof/>
          <w:sz w:val="24"/>
          <w:szCs w:val="24"/>
        </w:rPr>
        <w:t>3GPP TSG-SA2 Meeting #161</w:t>
      </w:r>
      <w:r w:rsidR="00643A8D">
        <w:rPr>
          <w:b/>
          <w:i/>
          <w:noProof/>
          <w:sz w:val="28"/>
        </w:rPr>
        <w:tab/>
      </w:r>
      <w:r w:rsidR="008F4893" w:rsidRPr="008F4893">
        <w:rPr>
          <w:b/>
          <w:i/>
          <w:noProof/>
          <w:sz w:val="28"/>
        </w:rPr>
        <w:t>S2-240</w:t>
      </w:r>
      <w:r w:rsidR="004D32BF">
        <w:rPr>
          <w:b/>
          <w:i/>
          <w:noProof/>
          <w:sz w:val="28"/>
        </w:rPr>
        <w:t>3</w:t>
      </w:r>
      <w:r w:rsidR="00EB3428">
        <w:rPr>
          <w:b/>
          <w:i/>
          <w:noProof/>
          <w:sz w:val="28"/>
        </w:rPr>
        <w:t>499</w:t>
      </w:r>
    </w:p>
    <w:p w14:paraId="7CB45193" w14:textId="525C4A1A" w:rsidR="001E41F3" w:rsidRPr="009A1998" w:rsidRDefault="008E1735" w:rsidP="00643A8D">
      <w:pPr>
        <w:pStyle w:val="CRCoverPage"/>
        <w:tabs>
          <w:tab w:val="right" w:pos="9639"/>
        </w:tabs>
        <w:spacing w:after="0"/>
        <w:rPr>
          <w:b/>
          <w:i/>
          <w:noProof/>
          <w:sz w:val="28"/>
          <w:lang w:eastAsia="zh-CN"/>
        </w:rPr>
      </w:pPr>
      <w:fldSimple w:instr=" DOCPROPERTY  Location  \* MERGEFORMAT ">
        <w:r w:rsidR="005C03A5" w:rsidRPr="00BA51D9">
          <w:rPr>
            <w:b/>
            <w:noProof/>
            <w:sz w:val="24"/>
          </w:rPr>
          <w:t>Athens</w:t>
        </w:r>
      </w:fldSimple>
      <w:r w:rsidR="005C03A5">
        <w:rPr>
          <w:b/>
          <w:noProof/>
          <w:sz w:val="24"/>
        </w:rPr>
        <w:t xml:space="preserve">, </w:t>
      </w:r>
      <w:fldSimple w:instr=" DOCPROPERTY  Country  \* MERGEFORMAT ">
        <w:r w:rsidR="005C03A5" w:rsidRPr="00BA51D9">
          <w:rPr>
            <w:b/>
            <w:noProof/>
            <w:sz w:val="24"/>
          </w:rPr>
          <w:t>Greece</w:t>
        </w:r>
      </w:fldSimple>
      <w:r w:rsidR="005C03A5">
        <w:rPr>
          <w:b/>
          <w:noProof/>
          <w:sz w:val="24"/>
        </w:rPr>
        <w:t xml:space="preserve">, </w:t>
      </w:r>
      <w:fldSimple w:instr=" DOCPROPERTY  StartDate  \* MERGEFORMAT ">
        <w:r w:rsidR="005C03A5" w:rsidRPr="00BA51D9">
          <w:rPr>
            <w:b/>
            <w:noProof/>
            <w:sz w:val="24"/>
          </w:rPr>
          <w:t>26th Feb 2024</w:t>
        </w:r>
      </w:fldSimple>
      <w:r w:rsidR="005C03A5">
        <w:rPr>
          <w:b/>
          <w:noProof/>
          <w:sz w:val="24"/>
        </w:rPr>
        <w:t xml:space="preserve"> - </w:t>
      </w:r>
      <w:fldSimple w:instr=" DOCPROPERTY  EndDate  \* MERGEFORMAT ">
        <w:r w:rsidR="005C03A5" w:rsidRPr="00BA51D9">
          <w:rPr>
            <w:b/>
            <w:noProof/>
            <w:sz w:val="24"/>
          </w:rPr>
          <w:t>1st Mar 2024</w:t>
        </w:r>
      </w:fldSimple>
      <w:r w:rsidR="00643A8D">
        <w:rPr>
          <w:rFonts w:cs="Arial"/>
          <w:b/>
          <w:noProof/>
          <w:color w:val="3333FF"/>
          <w:sz w:val="24"/>
        </w:rPr>
        <w:tab/>
      </w:r>
      <w:r w:rsidR="00643A8D">
        <w:rPr>
          <w:b/>
          <w:noProof/>
          <w:color w:val="3333FF"/>
        </w:rPr>
        <w:t xml:space="preserve">(revision of </w:t>
      </w:r>
      <w:r w:rsidR="008F4893" w:rsidRPr="008F4893">
        <w:rPr>
          <w:b/>
          <w:noProof/>
          <w:color w:val="3333FF"/>
        </w:rPr>
        <w:t>S2-240</w:t>
      </w:r>
      <w:r w:rsidR="00EB3428">
        <w:rPr>
          <w:b/>
          <w:noProof/>
          <w:color w:val="3333FF"/>
        </w:rPr>
        <w:t>3218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42BE9" w:rsidR="001E41F3" w:rsidRPr="00410371" w:rsidRDefault="00EB342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5ED22" w:rsidR="00E23244" w:rsidRDefault="00E23244" w:rsidP="00E23244">
            <w:pPr>
              <w:pStyle w:val="CRCoverPage"/>
              <w:spacing w:after="0"/>
              <w:ind w:left="100"/>
              <w:rPr>
                <w:noProof/>
                <w:lang w:eastAsia="zh-CN"/>
              </w:rPr>
            </w:pPr>
            <w:r>
              <w:rPr>
                <w:rFonts w:hint="eastAsia"/>
                <w:lang w:eastAsia="zh-CN"/>
              </w:rPr>
              <w:t>Samsung</w:t>
            </w:r>
            <w:r w:rsidR="00621BFC">
              <w:rPr>
                <w:lang w:eastAsia="zh-CN"/>
              </w:rPr>
              <w:t>, ZTE</w:t>
            </w:r>
            <w:r w:rsidR="00763587">
              <w:rPr>
                <w:lang w:eastAsia="zh-CN"/>
              </w:rPr>
              <w:t>, Lenovo</w:t>
            </w:r>
            <w:r w:rsidR="0036560E">
              <w:rPr>
                <w:lang w:eastAsia="zh-CN"/>
              </w:rPr>
              <w:t>, Huawei</w:t>
            </w:r>
            <w:r w:rsidR="00227524">
              <w:rPr>
                <w:lang w:eastAsia="zh-CN"/>
              </w:rPr>
              <w:t xml:space="preserve">, </w:t>
            </w:r>
            <w:ins w:id="1" w:author="Samsung2" w:date="2024-02-29T18:01:00Z">
              <w:r w:rsidR="00227524">
                <w:rPr>
                  <w:lang w:eastAsia="zh-CN"/>
                </w:rPr>
                <w:t>Ericsson</w:t>
              </w:r>
            </w:ins>
            <w:ins w:id="2" w:author="Samsung3" w:date="2024-03-01T05:42:00Z">
              <w:r w:rsidR="0076588A">
                <w:rPr>
                  <w:lang w:eastAsia="zh-CN"/>
                </w:rPr>
                <w:t>, LGU Plus</w:t>
              </w:r>
            </w:ins>
            <w:ins w:id="3" w:author="Samsung3" w:date="2024-03-01T07:50:00Z">
              <w:r w:rsidR="00F82F03">
                <w:rPr>
                  <w:lang w:eastAsia="zh-CN"/>
                </w:rPr>
                <w:t>, LG Electronics</w:t>
              </w:r>
            </w:ins>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4"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708AA7DE" w14:textId="3E4D4B28" w:rsidR="00E23244" w:rsidRPr="00166B4A" w:rsidRDefault="00E23244" w:rsidP="0036560E">
            <w:pPr>
              <w:pStyle w:val="CRCoverPage"/>
              <w:spacing w:afterLines="50"/>
              <w:ind w:left="102"/>
              <w:rPr>
                <w:noProof/>
              </w:rPr>
            </w:pPr>
            <w:r>
              <w:rPr>
                <w:noProof/>
              </w:rPr>
              <w:t>-Clarification on NSAC for such PDU Session during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3DE52" w:rsidR="00E23244" w:rsidRDefault="00E23244" w:rsidP="0036560E">
            <w:pPr>
              <w:pStyle w:val="CRCoverPage"/>
              <w:spacing w:after="0"/>
              <w:ind w:left="100"/>
              <w:rPr>
                <w:lang w:eastAsia="zh-CN"/>
              </w:rPr>
            </w:pPr>
            <w:r>
              <w:t xml:space="preserve">-Add NSAC for </w:t>
            </w:r>
            <w:r>
              <w:rPr>
                <w:lang w:eastAsia="zh-CN"/>
              </w:rPr>
              <w:t>the PDU Session caused by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397D" w:rsidR="00E23244" w:rsidRPr="0036560E" w:rsidRDefault="00E23244" w:rsidP="0036560E">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tc>
      </w:tr>
      <w:bookmarkEnd w:id="4"/>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E49">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Start w:id="32" w:name="_Toc153798853"/>
      <w:r w:rsidRPr="007906C9">
        <w:rPr>
          <w:b/>
          <w:bCs/>
          <w:color w:val="FF0000"/>
        </w:rPr>
        <w:lastRenderedPageBreak/>
        <w:t>FIRST CHANGE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2D18E81" w14:textId="77777777" w:rsidR="00ED248A" w:rsidRDefault="00ED248A" w:rsidP="00ED248A">
      <w:pPr>
        <w:pStyle w:val="Heading3"/>
      </w:pPr>
      <w:r>
        <w:t>5.15.19</w:t>
      </w:r>
      <w:r>
        <w:tab/>
        <w:t>Support of Network Slice Replacement</w:t>
      </w:r>
      <w:bookmarkEnd w:id="32"/>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3" w:author="SAM2" w:date="2024-01-08T11:48:00Z"/>
        </w:rPr>
      </w:pPr>
      <w:bookmarkStart w:id="34" w:name="_CR5_15_20"/>
      <w:bookmarkEnd w:id="34"/>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F55D5F8" w14:textId="1111A996" w:rsidR="009D13C0" w:rsidRDefault="000522EC" w:rsidP="00ED248A">
      <w:pPr>
        <w:rPr>
          <w:ins w:id="35" w:author="Samsung3" w:date="2024-02-29T22:38:00Z"/>
        </w:rPr>
      </w:pPr>
      <w:ins w:id="36" w:author="SAM2" w:date="2024-01-08T16:12:00Z">
        <w:r>
          <w:rPr>
            <w:lang w:eastAsia="zh-CN"/>
          </w:rPr>
          <w:t>If NSAC</w:t>
        </w:r>
      </w:ins>
      <w:ins w:id="37" w:author="Lenovo-04" w:date="2024-01-25T16:39:00Z">
        <w:r w:rsidR="00763587">
          <w:rPr>
            <w:lang w:eastAsia="zh-CN"/>
          </w:rPr>
          <w:t xml:space="preserve"> </w:t>
        </w:r>
        <w:r w:rsidR="00763587" w:rsidRPr="00763587">
          <w:rPr>
            <w:lang w:eastAsia="zh-CN"/>
          </w:rPr>
          <w:t>for maximum number of PDU sessions</w:t>
        </w:r>
      </w:ins>
      <w:ins w:id="38" w:author="SAM2" w:date="2024-01-08T16:12:00Z">
        <w:r>
          <w:rPr>
            <w:lang w:eastAsia="zh-CN"/>
          </w:rPr>
          <w:t xml:space="preserve"> is configured for the S-NSSAI and/or </w:t>
        </w:r>
      </w:ins>
      <w:ins w:id="39" w:author="Lenovo-04" w:date="2024-01-25T16:43:00Z">
        <w:r w:rsidR="005615D7">
          <w:rPr>
            <w:lang w:eastAsia="zh-CN"/>
          </w:rPr>
          <w:t xml:space="preserve">the </w:t>
        </w:r>
      </w:ins>
      <w:ins w:id="40" w:author="SAM2" w:date="2024-01-08T16:12:00Z">
        <w:r>
          <w:rPr>
            <w:lang w:eastAsia="zh-CN"/>
          </w:rPr>
          <w:t>Alternative S-NSSAI, the SMF perform</w:t>
        </w:r>
      </w:ins>
      <w:ins w:id="41" w:author="ZTEr12" w:date="2024-01-25T17:36:00Z">
        <w:r w:rsidR="00621BFC">
          <w:rPr>
            <w:lang w:eastAsia="zh-CN"/>
          </w:rPr>
          <w:t>s</w:t>
        </w:r>
      </w:ins>
      <w:ins w:id="42" w:author="SAM2" w:date="2024-01-08T16:12:00Z">
        <w:r>
          <w:rPr>
            <w:lang w:eastAsia="zh-CN"/>
          </w:rPr>
          <w:t xml:space="preserve"> NSAC procedure as described in cla</w:t>
        </w:r>
        <w:r w:rsidRPr="00220A61">
          <w:rPr>
            <w:lang w:eastAsia="zh-CN"/>
          </w:rPr>
          <w:t>use</w:t>
        </w:r>
        <w:r w:rsidRPr="00220A61">
          <w:t> 4.2.11.4x in TS 23.50</w:t>
        </w:r>
        <w:r>
          <w:t xml:space="preserve">2 [3]. </w:t>
        </w:r>
      </w:ins>
    </w:p>
    <w:p w14:paraId="28EFDC18" w14:textId="3170A377" w:rsidR="00983200" w:rsidRDefault="00763587" w:rsidP="00ED248A">
      <w:pPr>
        <w:rPr>
          <w:ins w:id="43" w:author="Samsung3" w:date="2024-02-29T22:33:00Z"/>
        </w:rPr>
      </w:pPr>
      <w:ins w:id="44" w:author="Lenovo-04" w:date="2024-01-25T16:40:00Z">
        <w:r>
          <w:rPr>
            <w:lang w:eastAsia="zh-CN"/>
          </w:rPr>
          <w:t xml:space="preserve">If NSAC </w:t>
        </w:r>
        <w:r w:rsidRPr="00763587">
          <w:t xml:space="preserve">for maximum number of UEs </w:t>
        </w:r>
        <w:r>
          <w:t xml:space="preserve">is configured for </w:t>
        </w:r>
      </w:ins>
      <w:ins w:id="45" w:author="Lenovo-04" w:date="2024-01-25T16:43:00Z">
        <w:r w:rsidR="005615D7">
          <w:t xml:space="preserve">the </w:t>
        </w:r>
      </w:ins>
      <w:ins w:id="46" w:author="Lenovo-04" w:date="2024-01-25T16:40:00Z">
        <w:r>
          <w:t>S-NSSAI</w:t>
        </w:r>
        <w:r w:rsidRPr="00763587">
          <w:rPr>
            <w:lang w:eastAsia="zh-CN"/>
          </w:rPr>
          <w:t xml:space="preserve"> </w:t>
        </w:r>
        <w:r>
          <w:rPr>
            <w:lang w:eastAsia="zh-CN"/>
          </w:rPr>
          <w:t xml:space="preserve">and/or </w:t>
        </w:r>
      </w:ins>
      <w:ins w:id="47" w:author="Lenovo-04" w:date="2024-01-25T16:43:00Z">
        <w:r w:rsidR="005615D7">
          <w:rPr>
            <w:lang w:eastAsia="zh-CN"/>
          </w:rPr>
          <w:t xml:space="preserve">the </w:t>
        </w:r>
      </w:ins>
      <w:ins w:id="48" w:author="Lenovo-04" w:date="2024-01-25T16:40:00Z">
        <w:r>
          <w:rPr>
            <w:lang w:eastAsia="zh-CN"/>
          </w:rPr>
          <w:t>Alternative S-</w:t>
        </w:r>
        <w:proofErr w:type="spellStart"/>
        <w:r>
          <w:rPr>
            <w:lang w:eastAsia="zh-CN"/>
          </w:rPr>
          <w:t>NSSAI,</w:t>
        </w:r>
      </w:ins>
      <w:ins w:id="49" w:author="Samsung3" w:date="2024-03-01T08:05:00Z">
        <w:r w:rsidR="00246FB0">
          <w:rPr>
            <w:lang w:eastAsia="zh-CN"/>
          </w:rPr>
          <w:t>the</w:t>
        </w:r>
        <w:proofErr w:type="spellEnd"/>
        <w:r w:rsidR="00246FB0">
          <w:rPr>
            <w:lang w:eastAsia="zh-CN"/>
          </w:rPr>
          <w:t xml:space="preserve"> </w:t>
        </w:r>
      </w:ins>
      <w:bookmarkStart w:id="50" w:name="_GoBack"/>
      <w:bookmarkEnd w:id="50"/>
      <w:ins w:id="51" w:author="ZTEr12" w:date="2024-01-25T17:36:00Z">
        <w:r w:rsidR="00621BFC">
          <w:t>AMF performs NSAC procedure as desc</w:t>
        </w:r>
      </w:ins>
      <w:ins w:id="52" w:author="ZTEr12" w:date="2024-01-25T17:37:00Z">
        <w:r w:rsidR="00621BFC">
          <w:t>ribed in clause</w:t>
        </w:r>
      </w:ins>
      <w:ins w:id="53" w:author="ZTEr12" w:date="2024-01-25T17:38:00Z">
        <w:r w:rsidR="00621BFC" w:rsidRPr="00621BFC">
          <w:rPr>
            <w:lang w:eastAsia="zh-CN"/>
          </w:rPr>
          <w:t xml:space="preserve"> </w:t>
        </w:r>
        <w:r w:rsidR="00621BFC" w:rsidRPr="00220A61">
          <w:t>4.2.11.</w:t>
        </w:r>
        <w:r w:rsidR="00621BFC">
          <w:t>2</w:t>
        </w:r>
        <w:r w:rsidR="00621BFC" w:rsidRPr="00220A61">
          <w:t xml:space="preserve"> </w:t>
        </w:r>
      </w:ins>
      <w:ins w:id="54" w:author="SAM3" w:date="2024-01-27T01:10:00Z">
        <w:r w:rsidR="00DD172B" w:rsidRPr="00DD172B">
          <w:t>or 4.2.11.2a</w:t>
        </w:r>
        <w:r w:rsidR="00DD172B">
          <w:t xml:space="preserve"> </w:t>
        </w:r>
      </w:ins>
      <w:ins w:id="55" w:author="ZTEr12" w:date="2024-01-25T17:38:00Z">
        <w:r w:rsidR="00621BFC" w:rsidRPr="00220A61">
          <w:t>in TS 23.50</w:t>
        </w:r>
        <w:r w:rsidR="00621BFC">
          <w:t>2 [3]</w:t>
        </w:r>
      </w:ins>
      <w:ins w:id="56" w:author="ZTEr12" w:date="2024-01-25T17:37:00Z">
        <w:r w:rsidR="00621BFC">
          <w:t>.</w:t>
        </w:r>
      </w:ins>
    </w:p>
    <w:p w14:paraId="7818EC99" w14:textId="534939ED" w:rsidR="00C871FB" w:rsidRDefault="00C871FB" w:rsidP="009D13C0">
      <w:pPr>
        <w:pStyle w:val="NO"/>
        <w:rPr>
          <w:ins w:id="57" w:author="Samsung3" w:date="2024-02-29T22:33:00Z"/>
        </w:rPr>
      </w:pPr>
      <w:ins w:id="58" w:author="Samsung3" w:date="2024-02-29T22:33:00Z">
        <w:r w:rsidRPr="00A62A44">
          <w:rPr>
            <w:highlight w:val="yellow"/>
            <w:rPrChange w:id="59" w:author="Samsung3" w:date="2024-02-29T22:57:00Z">
              <w:rPr/>
            </w:rPrChange>
          </w:rPr>
          <w:t>NOTE 1:</w:t>
        </w:r>
        <w:r w:rsidRPr="00A62A44">
          <w:rPr>
            <w:highlight w:val="yellow"/>
            <w:rPrChange w:id="60" w:author="Samsung3" w:date="2024-02-29T22:57:00Z">
              <w:rPr/>
            </w:rPrChange>
          </w:rPr>
          <w:tab/>
        </w:r>
      </w:ins>
      <w:ins w:id="61" w:author="Samsung3" w:date="2024-02-29T22:45:00Z">
        <w:r w:rsidRPr="00A62A44">
          <w:rPr>
            <w:highlight w:val="yellow"/>
            <w:rPrChange w:id="62" w:author="Samsung3" w:date="2024-02-29T22:57:00Z">
              <w:rPr/>
            </w:rPrChange>
          </w:rPr>
          <w:t>The</w:t>
        </w:r>
      </w:ins>
      <w:ins w:id="63" w:author="Samsung3" w:date="2024-02-29T22:47:00Z">
        <w:r w:rsidR="00350DA4" w:rsidRPr="00A62A44">
          <w:rPr>
            <w:highlight w:val="yellow"/>
            <w:rPrChange w:id="64" w:author="Samsung3" w:date="2024-02-29T22:57:00Z">
              <w:rPr/>
            </w:rPrChange>
          </w:rPr>
          <w:t xml:space="preserve">re is no </w:t>
        </w:r>
      </w:ins>
      <w:ins w:id="65" w:author="Samsung3" w:date="2024-02-29T22:55:00Z">
        <w:r w:rsidR="00350DA4" w:rsidRPr="00A62A44">
          <w:rPr>
            <w:highlight w:val="yellow"/>
            <w:rPrChange w:id="66" w:author="Samsung3" w:date="2024-02-29T22:57:00Z">
              <w:rPr/>
            </w:rPrChange>
          </w:rPr>
          <w:t>change/impact</w:t>
        </w:r>
      </w:ins>
      <w:ins w:id="67" w:author="Samsung3" w:date="2024-02-29T22:47:00Z">
        <w:r w:rsidRPr="00A62A44">
          <w:rPr>
            <w:highlight w:val="yellow"/>
            <w:rPrChange w:id="68" w:author="Samsung3" w:date="2024-02-29T22:57:00Z">
              <w:rPr/>
            </w:rPrChange>
          </w:rPr>
          <w:t xml:space="preserve"> to the </w:t>
        </w:r>
      </w:ins>
      <w:ins w:id="69" w:author="Samsung3" w:date="2024-02-29T22:49:00Z">
        <w:r w:rsidRPr="00A62A44">
          <w:rPr>
            <w:highlight w:val="yellow"/>
            <w:rPrChange w:id="70" w:author="Samsung3" w:date="2024-02-29T22:57:00Z">
              <w:rPr/>
            </w:rPrChange>
          </w:rPr>
          <w:t xml:space="preserve">procedure on </w:t>
        </w:r>
      </w:ins>
      <w:ins w:id="71" w:author="Samsung3" w:date="2024-02-29T22:47:00Z">
        <w:r w:rsidRPr="00A62A44">
          <w:rPr>
            <w:highlight w:val="yellow"/>
            <w:rPrChange w:id="72" w:author="Samsung3" w:date="2024-02-29T22:57:00Z">
              <w:rPr/>
            </w:rPrChange>
          </w:rPr>
          <w:t xml:space="preserve">count of maximum number of </w:t>
        </w:r>
      </w:ins>
      <w:ins w:id="73" w:author="Samsung3" w:date="2024-02-29T22:48:00Z">
        <w:r w:rsidRPr="00A62A44">
          <w:rPr>
            <w:highlight w:val="yellow"/>
            <w:rPrChange w:id="74" w:author="Samsung3" w:date="2024-02-29T22:57:00Z">
              <w:rPr/>
            </w:rPrChange>
          </w:rPr>
          <w:t xml:space="preserve">UEs during Network Slice Replacement because </w:t>
        </w:r>
      </w:ins>
      <w:ins w:id="75" w:author="Samsung3" w:date="2024-02-29T22:50:00Z">
        <w:r w:rsidRPr="00A62A44">
          <w:rPr>
            <w:highlight w:val="yellow"/>
            <w:rPrChange w:id="76" w:author="Samsung3" w:date="2024-02-29T22:57:00Z">
              <w:rPr/>
            </w:rPrChange>
          </w:rPr>
          <w:t>the counting is done based on the S-NSSAI presence in Allowed NSSAI</w:t>
        </w:r>
      </w:ins>
      <w:ins w:id="77" w:author="Samsung3" w:date="2024-02-29T22:51:00Z">
        <w:r w:rsidRPr="00A62A44">
          <w:rPr>
            <w:highlight w:val="yellow"/>
            <w:rPrChange w:id="78" w:author="Samsung3" w:date="2024-02-29T22:57:00Z">
              <w:rPr/>
            </w:rPrChange>
          </w:rPr>
          <w:t xml:space="preserve"> and both the replaced S-NSSAI and Alternative S-NSSAI will be treated </w:t>
        </w:r>
      </w:ins>
      <w:ins w:id="79" w:author="Samsung3" w:date="2024-02-29T22:52:00Z">
        <w:r w:rsidRPr="00A62A44">
          <w:rPr>
            <w:highlight w:val="yellow"/>
            <w:rPrChange w:id="80" w:author="Samsung3" w:date="2024-02-29T22:57:00Z">
              <w:rPr/>
            </w:rPrChange>
          </w:rPr>
          <w:t>as two different S-NSSAI by AMF.</w:t>
        </w:r>
      </w:ins>
    </w:p>
    <w:p w14:paraId="436AAB03" w14:textId="77777777" w:rsidR="009D13C0" w:rsidRPr="000522EC" w:rsidRDefault="009D13C0" w:rsidP="00ED248A">
      <w:pPr>
        <w:rPr>
          <w:ins w:id="81" w:author="SAM2" w:date="2024-01-08T16:07:00Z"/>
        </w:rPr>
      </w:pPr>
    </w:p>
    <w:p w14:paraId="7639C53D" w14:textId="77777777" w:rsidR="00CB2DF3" w:rsidRPr="00E76AC2" w:rsidRDefault="00CB2DF3" w:rsidP="00CB2D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833E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A55D" w14:textId="77777777" w:rsidR="00A64DF1" w:rsidRDefault="00A64DF1">
      <w:r>
        <w:separator/>
      </w:r>
    </w:p>
  </w:endnote>
  <w:endnote w:type="continuationSeparator" w:id="0">
    <w:p w14:paraId="4BDB98E2" w14:textId="77777777" w:rsidR="00A64DF1" w:rsidRDefault="00A6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D5266" w14:textId="77777777" w:rsidR="00A64DF1" w:rsidRDefault="00A64DF1">
      <w:r>
        <w:separator/>
      </w:r>
    </w:p>
  </w:footnote>
  <w:footnote w:type="continuationSeparator" w:id="0">
    <w:p w14:paraId="41B07538" w14:textId="77777777" w:rsidR="00A64DF1" w:rsidRDefault="00A6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3">
    <w15:presenceInfo w15:providerId="None" w15:userId="Samsung3"/>
  </w15:person>
  <w15:person w15:author="SAM2">
    <w15:presenceInfo w15:providerId="None" w15:userId="SAM2"/>
  </w15:person>
  <w15:person w15:author="Lenovo-04">
    <w15:presenceInfo w15:providerId="None" w15:userId="Lenovo-04"/>
  </w15:person>
  <w15:person w15:author="ZTEr12">
    <w15:presenceInfo w15:providerId="None" w15:userId="ZTEr1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C66AA"/>
    <w:rsid w:val="001D01A1"/>
    <w:rsid w:val="001D037B"/>
    <w:rsid w:val="001E238F"/>
    <w:rsid w:val="001E24AC"/>
    <w:rsid w:val="001E41F3"/>
    <w:rsid w:val="001E46DB"/>
    <w:rsid w:val="001E616B"/>
    <w:rsid w:val="001F02C9"/>
    <w:rsid w:val="001F730A"/>
    <w:rsid w:val="0020007D"/>
    <w:rsid w:val="00217EAE"/>
    <w:rsid w:val="002205C7"/>
    <w:rsid w:val="002219CB"/>
    <w:rsid w:val="00225285"/>
    <w:rsid w:val="00227524"/>
    <w:rsid w:val="00240B09"/>
    <w:rsid w:val="00241F36"/>
    <w:rsid w:val="00246CCE"/>
    <w:rsid w:val="00246FB0"/>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16B6E"/>
    <w:rsid w:val="003213B2"/>
    <w:rsid w:val="003255FF"/>
    <w:rsid w:val="00330827"/>
    <w:rsid w:val="00337E86"/>
    <w:rsid w:val="0034148A"/>
    <w:rsid w:val="00346AE3"/>
    <w:rsid w:val="003506C1"/>
    <w:rsid w:val="00350DA4"/>
    <w:rsid w:val="00351CA0"/>
    <w:rsid w:val="003609EF"/>
    <w:rsid w:val="003616F4"/>
    <w:rsid w:val="0036231A"/>
    <w:rsid w:val="00364E5B"/>
    <w:rsid w:val="003653B2"/>
    <w:rsid w:val="0036560E"/>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5DA2"/>
    <w:rsid w:val="00456997"/>
    <w:rsid w:val="00461363"/>
    <w:rsid w:val="00463D18"/>
    <w:rsid w:val="004641C0"/>
    <w:rsid w:val="0046601E"/>
    <w:rsid w:val="00466913"/>
    <w:rsid w:val="00486E16"/>
    <w:rsid w:val="004870DD"/>
    <w:rsid w:val="0048736D"/>
    <w:rsid w:val="0048744C"/>
    <w:rsid w:val="004925F5"/>
    <w:rsid w:val="00495D0F"/>
    <w:rsid w:val="004A140E"/>
    <w:rsid w:val="004A19F1"/>
    <w:rsid w:val="004A3D7F"/>
    <w:rsid w:val="004A7336"/>
    <w:rsid w:val="004B5AC1"/>
    <w:rsid w:val="004B5B7D"/>
    <w:rsid w:val="004B6895"/>
    <w:rsid w:val="004B75B7"/>
    <w:rsid w:val="004C00EE"/>
    <w:rsid w:val="004C30F2"/>
    <w:rsid w:val="004C5661"/>
    <w:rsid w:val="004D32BF"/>
    <w:rsid w:val="004D35CF"/>
    <w:rsid w:val="004D4DB6"/>
    <w:rsid w:val="004E01FE"/>
    <w:rsid w:val="004E538A"/>
    <w:rsid w:val="004E7FA7"/>
    <w:rsid w:val="00504402"/>
    <w:rsid w:val="00506BEC"/>
    <w:rsid w:val="00507150"/>
    <w:rsid w:val="005123A1"/>
    <w:rsid w:val="00514083"/>
    <w:rsid w:val="005156B9"/>
    <w:rsid w:val="0051580D"/>
    <w:rsid w:val="005163FC"/>
    <w:rsid w:val="00532FBF"/>
    <w:rsid w:val="005355E3"/>
    <w:rsid w:val="00535E2D"/>
    <w:rsid w:val="00537054"/>
    <w:rsid w:val="005371D9"/>
    <w:rsid w:val="00540A20"/>
    <w:rsid w:val="00547111"/>
    <w:rsid w:val="00551FB5"/>
    <w:rsid w:val="005615D7"/>
    <w:rsid w:val="00574841"/>
    <w:rsid w:val="00580698"/>
    <w:rsid w:val="00582771"/>
    <w:rsid w:val="00587757"/>
    <w:rsid w:val="00587D4F"/>
    <w:rsid w:val="00592D74"/>
    <w:rsid w:val="00594C73"/>
    <w:rsid w:val="005959B9"/>
    <w:rsid w:val="005A3CDB"/>
    <w:rsid w:val="005B14D9"/>
    <w:rsid w:val="005B2797"/>
    <w:rsid w:val="005C03A5"/>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588A"/>
    <w:rsid w:val="0076708F"/>
    <w:rsid w:val="007676CA"/>
    <w:rsid w:val="00771733"/>
    <w:rsid w:val="00771C60"/>
    <w:rsid w:val="00780899"/>
    <w:rsid w:val="0078162A"/>
    <w:rsid w:val="007843A6"/>
    <w:rsid w:val="00784797"/>
    <w:rsid w:val="00784A32"/>
    <w:rsid w:val="0078678D"/>
    <w:rsid w:val="00787524"/>
    <w:rsid w:val="007922EF"/>
    <w:rsid w:val="00792342"/>
    <w:rsid w:val="007947EC"/>
    <w:rsid w:val="007977A8"/>
    <w:rsid w:val="007A0EEE"/>
    <w:rsid w:val="007A5ED7"/>
    <w:rsid w:val="007B4E4A"/>
    <w:rsid w:val="007B512A"/>
    <w:rsid w:val="007C2097"/>
    <w:rsid w:val="007C3355"/>
    <w:rsid w:val="007D4B70"/>
    <w:rsid w:val="007D6026"/>
    <w:rsid w:val="007D6A07"/>
    <w:rsid w:val="007D7014"/>
    <w:rsid w:val="007F7259"/>
    <w:rsid w:val="00801DC4"/>
    <w:rsid w:val="008040A8"/>
    <w:rsid w:val="00806EE4"/>
    <w:rsid w:val="0081247C"/>
    <w:rsid w:val="00813545"/>
    <w:rsid w:val="00815A64"/>
    <w:rsid w:val="00816C27"/>
    <w:rsid w:val="008200BA"/>
    <w:rsid w:val="00826BE3"/>
    <w:rsid w:val="008279FA"/>
    <w:rsid w:val="00833E49"/>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1523"/>
    <w:rsid w:val="008B2533"/>
    <w:rsid w:val="008B3B0C"/>
    <w:rsid w:val="008C02B9"/>
    <w:rsid w:val="008C0CDB"/>
    <w:rsid w:val="008C3573"/>
    <w:rsid w:val="008C5236"/>
    <w:rsid w:val="008C7DFC"/>
    <w:rsid w:val="008D797A"/>
    <w:rsid w:val="008E1735"/>
    <w:rsid w:val="008E5E9B"/>
    <w:rsid w:val="008E627E"/>
    <w:rsid w:val="008F0005"/>
    <w:rsid w:val="008F3789"/>
    <w:rsid w:val="008F3C6B"/>
    <w:rsid w:val="008F4893"/>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383F"/>
    <w:rsid w:val="009777D9"/>
    <w:rsid w:val="00980367"/>
    <w:rsid w:val="00983200"/>
    <w:rsid w:val="00991B88"/>
    <w:rsid w:val="00993B7B"/>
    <w:rsid w:val="009A1998"/>
    <w:rsid w:val="009A2E16"/>
    <w:rsid w:val="009A512A"/>
    <w:rsid w:val="009A5753"/>
    <w:rsid w:val="009A579D"/>
    <w:rsid w:val="009B6721"/>
    <w:rsid w:val="009B7F16"/>
    <w:rsid w:val="009C2BF7"/>
    <w:rsid w:val="009C626F"/>
    <w:rsid w:val="009D13C0"/>
    <w:rsid w:val="009E3297"/>
    <w:rsid w:val="009E6EA9"/>
    <w:rsid w:val="009E7D61"/>
    <w:rsid w:val="009F0595"/>
    <w:rsid w:val="009F0F60"/>
    <w:rsid w:val="009F3708"/>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62A44"/>
    <w:rsid w:val="00A64DF1"/>
    <w:rsid w:val="00A7671C"/>
    <w:rsid w:val="00A77BB0"/>
    <w:rsid w:val="00A77CB8"/>
    <w:rsid w:val="00A82AF0"/>
    <w:rsid w:val="00A84662"/>
    <w:rsid w:val="00A87226"/>
    <w:rsid w:val="00AA1D30"/>
    <w:rsid w:val="00AA2CBC"/>
    <w:rsid w:val="00AA7D02"/>
    <w:rsid w:val="00AB0C4C"/>
    <w:rsid w:val="00AB5455"/>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1816"/>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615E"/>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871FB"/>
    <w:rsid w:val="00C90E97"/>
    <w:rsid w:val="00C95985"/>
    <w:rsid w:val="00C9784A"/>
    <w:rsid w:val="00CA1EA7"/>
    <w:rsid w:val="00CA3A33"/>
    <w:rsid w:val="00CB12FF"/>
    <w:rsid w:val="00CB2DF3"/>
    <w:rsid w:val="00CB5EDC"/>
    <w:rsid w:val="00CB748F"/>
    <w:rsid w:val="00CC5026"/>
    <w:rsid w:val="00CC68D0"/>
    <w:rsid w:val="00CD0815"/>
    <w:rsid w:val="00CD2AAA"/>
    <w:rsid w:val="00CD6EB0"/>
    <w:rsid w:val="00CE4AD4"/>
    <w:rsid w:val="00CE6B2E"/>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107B"/>
    <w:rsid w:val="00DC2751"/>
    <w:rsid w:val="00DD172B"/>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3207"/>
    <w:rsid w:val="00E54B46"/>
    <w:rsid w:val="00E61006"/>
    <w:rsid w:val="00E64924"/>
    <w:rsid w:val="00E70531"/>
    <w:rsid w:val="00E723A4"/>
    <w:rsid w:val="00E725FC"/>
    <w:rsid w:val="00E72B72"/>
    <w:rsid w:val="00E73C0B"/>
    <w:rsid w:val="00E75316"/>
    <w:rsid w:val="00E84C7E"/>
    <w:rsid w:val="00E87740"/>
    <w:rsid w:val="00E93B3C"/>
    <w:rsid w:val="00E93EB0"/>
    <w:rsid w:val="00E95333"/>
    <w:rsid w:val="00E967DA"/>
    <w:rsid w:val="00EA2107"/>
    <w:rsid w:val="00EA3EF1"/>
    <w:rsid w:val="00EB09B7"/>
    <w:rsid w:val="00EB3428"/>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45038"/>
    <w:rsid w:val="00F52514"/>
    <w:rsid w:val="00F61878"/>
    <w:rsid w:val="00F61AB5"/>
    <w:rsid w:val="00F6413B"/>
    <w:rsid w:val="00F805D1"/>
    <w:rsid w:val="00F82F03"/>
    <w:rsid w:val="00F838CA"/>
    <w:rsid w:val="00F8746B"/>
    <w:rsid w:val="00F90886"/>
    <w:rsid w:val="00F916B0"/>
    <w:rsid w:val="00F91727"/>
    <w:rsid w:val="00F9608A"/>
    <w:rsid w:val="00FA3919"/>
    <w:rsid w:val="00FB17E9"/>
    <w:rsid w:val="00FB1BE5"/>
    <w:rsid w:val="00FB5093"/>
    <w:rsid w:val="00FB6386"/>
    <w:rsid w:val="00FB7A8A"/>
    <w:rsid w:val="00FC5A11"/>
    <w:rsid w:val="00FE3A92"/>
    <w:rsid w:val="00FE3BEF"/>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Normal"/>
    <w:rsid w:val="00C44E4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44E49"/>
    <w:rPr>
      <w:rFonts w:ascii="Tahoma" w:hAnsi="Tahoma" w:cs="Tahoma"/>
      <w:sz w:val="16"/>
      <w:szCs w:val="16"/>
      <w:lang w:val="en-GB" w:eastAsia="en-US"/>
    </w:rPr>
  </w:style>
  <w:style w:type="table" w:styleId="TableGrid">
    <w:name w:val="Table Grid"/>
    <w:basedOn w:val="TableNormal"/>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Heading1Char">
    <w:name w:val="Heading 1 Char"/>
    <w:link w:val="Heading1"/>
    <w:rsid w:val="00C44E49"/>
    <w:rPr>
      <w:rFonts w:ascii="Arial" w:hAnsi="Arial"/>
      <w:sz w:val="36"/>
      <w:lang w:val="en-GB" w:eastAsia="en-US"/>
    </w:rPr>
  </w:style>
  <w:style w:type="character" w:customStyle="1" w:styleId="Heading4Char">
    <w:name w:val="Heading 4 Char"/>
    <w:link w:val="Heading4"/>
    <w:rsid w:val="00C44E49"/>
    <w:rPr>
      <w:rFonts w:ascii="Arial" w:hAnsi="Arial"/>
      <w:sz w:val="24"/>
      <w:lang w:val="en-GB" w:eastAsia="en-US"/>
    </w:rPr>
  </w:style>
  <w:style w:type="character" w:customStyle="1" w:styleId="Heading5Char">
    <w:name w:val="Heading 5 Char"/>
    <w:link w:val="Heading5"/>
    <w:rsid w:val="00C44E49"/>
    <w:rPr>
      <w:rFonts w:ascii="Arial" w:hAnsi="Arial"/>
      <w:sz w:val="22"/>
      <w:lang w:val="en-GB" w:eastAsia="en-US"/>
    </w:rPr>
  </w:style>
  <w:style w:type="character" w:customStyle="1" w:styleId="Heading9Char">
    <w:name w:val="Heading 9 Char"/>
    <w:link w:val="Heading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Normal"/>
    <w:rsid w:val="00C44E49"/>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C44E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44E49"/>
    <w:rPr>
      <w:rFonts w:ascii="Times New Roman" w:hAnsi="Times New Roman"/>
      <w:lang w:val="en-GB" w:eastAsia="en-US"/>
    </w:rPr>
  </w:style>
  <w:style w:type="paragraph" w:styleId="TOCHeading">
    <w:name w:val="TOC Heading"/>
    <w:basedOn w:val="Heading1"/>
    <w:next w:val="Normal"/>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Bibliography">
    <w:name w:val="Bibliography"/>
    <w:basedOn w:val="Normal"/>
    <w:next w:val="Normal"/>
    <w:uiPriority w:val="37"/>
    <w:semiHidden/>
    <w:unhideWhenUsed/>
    <w:rsid w:val="00C44E49"/>
    <w:pPr>
      <w:overflowPunct w:val="0"/>
      <w:autoSpaceDE w:val="0"/>
      <w:autoSpaceDN w:val="0"/>
      <w:adjustRightInd w:val="0"/>
      <w:textAlignment w:val="baseline"/>
    </w:pPr>
    <w:rPr>
      <w:lang w:eastAsia="en-GB"/>
    </w:rPr>
  </w:style>
  <w:style w:type="paragraph" w:styleId="BlockText">
    <w:name w:val="Block Text"/>
    <w:basedOn w:val="Normal"/>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44E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E49"/>
    <w:rPr>
      <w:rFonts w:ascii="Times New Roman" w:hAnsi="Times New Roman"/>
      <w:lang w:val="en-GB" w:eastAsia="en-GB"/>
    </w:rPr>
  </w:style>
  <w:style w:type="paragraph" w:styleId="BodyText2">
    <w:name w:val="Body Text 2"/>
    <w:basedOn w:val="Normal"/>
    <w:link w:val="BodyText2Char"/>
    <w:rsid w:val="00C44E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E49"/>
    <w:rPr>
      <w:rFonts w:ascii="Times New Roman" w:hAnsi="Times New Roman"/>
      <w:lang w:val="en-GB" w:eastAsia="en-GB"/>
    </w:rPr>
  </w:style>
  <w:style w:type="paragraph" w:styleId="BodyText3">
    <w:name w:val="Body Text 3"/>
    <w:basedOn w:val="Normal"/>
    <w:link w:val="BodyText3Char"/>
    <w:rsid w:val="00C44E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E49"/>
    <w:rPr>
      <w:rFonts w:ascii="Times New Roman" w:hAnsi="Times New Roman"/>
      <w:sz w:val="16"/>
      <w:szCs w:val="16"/>
      <w:lang w:val="en-GB" w:eastAsia="en-GB"/>
    </w:rPr>
  </w:style>
  <w:style w:type="paragraph" w:styleId="BodyTextFirstIndent">
    <w:name w:val="Body Text First Indent"/>
    <w:basedOn w:val="BodyText"/>
    <w:link w:val="BodyTextFirstIndentChar"/>
    <w:rsid w:val="00C44E49"/>
    <w:pPr>
      <w:spacing w:after="180"/>
      <w:ind w:firstLine="360"/>
    </w:pPr>
  </w:style>
  <w:style w:type="character" w:customStyle="1" w:styleId="BodyTextFirstIndentChar">
    <w:name w:val="Body Text First Indent Char"/>
    <w:basedOn w:val="BodyTextChar"/>
    <w:link w:val="BodyTextFirstIndent"/>
    <w:rsid w:val="00C44E49"/>
    <w:rPr>
      <w:rFonts w:ascii="Times New Roman" w:hAnsi="Times New Roman"/>
      <w:lang w:val="en-GB" w:eastAsia="en-GB"/>
    </w:rPr>
  </w:style>
  <w:style w:type="paragraph" w:styleId="BodyTextIndent">
    <w:name w:val="Body Text Indent"/>
    <w:basedOn w:val="Normal"/>
    <w:link w:val="BodyTextIndentChar"/>
    <w:rsid w:val="00C44E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E49"/>
    <w:rPr>
      <w:rFonts w:ascii="Times New Roman" w:hAnsi="Times New Roman"/>
      <w:lang w:val="en-GB" w:eastAsia="en-GB"/>
    </w:rPr>
  </w:style>
  <w:style w:type="paragraph" w:styleId="BodyTextFirstIndent2">
    <w:name w:val="Body Text First Indent 2"/>
    <w:basedOn w:val="BodyTextIndent"/>
    <w:link w:val="BodyTextFirstIndent2Char"/>
    <w:rsid w:val="00C44E49"/>
    <w:pPr>
      <w:spacing w:after="180"/>
      <w:ind w:left="360" w:firstLine="360"/>
    </w:pPr>
  </w:style>
  <w:style w:type="character" w:customStyle="1" w:styleId="BodyTextFirstIndent2Char">
    <w:name w:val="Body Text First Indent 2 Char"/>
    <w:basedOn w:val="BodyTextIndentChar"/>
    <w:link w:val="BodyTextFirstIndent2"/>
    <w:rsid w:val="00C44E49"/>
    <w:rPr>
      <w:rFonts w:ascii="Times New Roman" w:hAnsi="Times New Roman"/>
      <w:lang w:val="en-GB" w:eastAsia="en-GB"/>
    </w:rPr>
  </w:style>
  <w:style w:type="paragraph" w:styleId="BodyTextIndent2">
    <w:name w:val="Body Text Indent 2"/>
    <w:basedOn w:val="Normal"/>
    <w:link w:val="BodyTextIndent2Char"/>
    <w:rsid w:val="00C44E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E49"/>
    <w:rPr>
      <w:rFonts w:ascii="Times New Roman" w:hAnsi="Times New Roman"/>
      <w:lang w:val="en-GB" w:eastAsia="en-GB"/>
    </w:rPr>
  </w:style>
  <w:style w:type="paragraph" w:styleId="BodyTextIndent3">
    <w:name w:val="Body Text Indent 3"/>
    <w:basedOn w:val="Normal"/>
    <w:link w:val="BodyTextIndent3Char"/>
    <w:rsid w:val="00C44E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E49"/>
    <w:rPr>
      <w:rFonts w:ascii="Times New Roman" w:hAnsi="Times New Roman"/>
      <w:sz w:val="16"/>
      <w:szCs w:val="16"/>
      <w:lang w:val="en-GB" w:eastAsia="en-GB"/>
    </w:rPr>
  </w:style>
  <w:style w:type="paragraph" w:styleId="Caption">
    <w:name w:val="caption"/>
    <w:basedOn w:val="Normal"/>
    <w:next w:val="Normal"/>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44E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44E49"/>
    <w:rPr>
      <w:rFonts w:ascii="Times New Roman" w:hAnsi="Times New Roman"/>
      <w:lang w:val="en-GB" w:eastAsia="en-GB"/>
    </w:rPr>
  </w:style>
  <w:style w:type="character" w:customStyle="1" w:styleId="CommentTextChar">
    <w:name w:val="Comment Text Char"/>
    <w:basedOn w:val="DefaultParagraphFont"/>
    <w:link w:val="CommentText"/>
    <w:rsid w:val="00C44E49"/>
    <w:rPr>
      <w:rFonts w:ascii="Times New Roman" w:hAnsi="Times New Roman"/>
      <w:lang w:val="en-GB" w:eastAsia="en-US"/>
    </w:rPr>
  </w:style>
  <w:style w:type="character" w:customStyle="1" w:styleId="CommentSubjectChar">
    <w:name w:val="Comment Subject Char"/>
    <w:basedOn w:val="CommentTextChar"/>
    <w:link w:val="CommentSubject"/>
    <w:rsid w:val="00C44E49"/>
    <w:rPr>
      <w:rFonts w:ascii="Times New Roman" w:hAnsi="Times New Roman"/>
      <w:b/>
      <w:bCs/>
      <w:lang w:val="en-GB" w:eastAsia="en-US"/>
    </w:rPr>
  </w:style>
  <w:style w:type="paragraph" w:styleId="Date">
    <w:name w:val="Date"/>
    <w:basedOn w:val="Normal"/>
    <w:next w:val="Normal"/>
    <w:link w:val="DateChar"/>
    <w:rsid w:val="00C44E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E49"/>
    <w:rPr>
      <w:rFonts w:ascii="Times New Roman" w:hAnsi="Times New Roman"/>
      <w:lang w:val="en-GB" w:eastAsia="en-GB"/>
    </w:rPr>
  </w:style>
  <w:style w:type="character" w:customStyle="1" w:styleId="DocumentMapChar">
    <w:name w:val="Document Map Char"/>
    <w:basedOn w:val="DefaultParagraphFont"/>
    <w:link w:val="DocumentMap"/>
    <w:rsid w:val="00C44E49"/>
    <w:rPr>
      <w:rFonts w:ascii="Tahoma" w:hAnsi="Tahoma" w:cs="Tahoma"/>
      <w:shd w:val="clear" w:color="auto" w:fill="000080"/>
      <w:lang w:val="en-GB" w:eastAsia="en-US"/>
    </w:rPr>
  </w:style>
  <w:style w:type="paragraph" w:styleId="E-mailSignature">
    <w:name w:val="E-mail Signature"/>
    <w:basedOn w:val="Normal"/>
    <w:link w:val="E-mailSignatureChar"/>
    <w:rsid w:val="00C44E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44E49"/>
    <w:rPr>
      <w:rFonts w:ascii="Times New Roman" w:hAnsi="Times New Roman"/>
      <w:lang w:val="en-GB" w:eastAsia="en-GB"/>
    </w:rPr>
  </w:style>
  <w:style w:type="paragraph" w:styleId="EndnoteText">
    <w:name w:val="endnote text"/>
    <w:basedOn w:val="Normal"/>
    <w:link w:val="EndnoteTextChar"/>
    <w:rsid w:val="00C44E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44E49"/>
    <w:rPr>
      <w:rFonts w:ascii="Times New Roman" w:hAnsi="Times New Roman"/>
      <w:lang w:val="en-GB" w:eastAsia="en-GB"/>
    </w:rPr>
  </w:style>
  <w:style w:type="paragraph" w:styleId="EnvelopeAddress">
    <w:name w:val="envelope address"/>
    <w:basedOn w:val="Normal"/>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44E49"/>
    <w:rPr>
      <w:rFonts w:ascii="Times New Roman" w:hAnsi="Times New Roman"/>
      <w:sz w:val="16"/>
      <w:lang w:val="en-GB" w:eastAsia="en-US"/>
    </w:rPr>
  </w:style>
  <w:style w:type="paragraph" w:styleId="HTMLAddress">
    <w:name w:val="HTML Address"/>
    <w:basedOn w:val="Normal"/>
    <w:link w:val="HTMLAddressChar"/>
    <w:rsid w:val="00C44E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44E49"/>
    <w:rPr>
      <w:rFonts w:ascii="Times New Roman" w:hAnsi="Times New Roman"/>
      <w:i/>
      <w:iCs/>
      <w:lang w:val="en-GB" w:eastAsia="en-GB"/>
    </w:rPr>
  </w:style>
  <w:style w:type="paragraph" w:styleId="HTMLPreformatted">
    <w:name w:val="HTML Preformatted"/>
    <w:basedOn w:val="Normal"/>
    <w:link w:val="HTMLPreformattedChar"/>
    <w:rsid w:val="00C44E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44E49"/>
    <w:rPr>
      <w:rFonts w:ascii="Consolas" w:hAnsi="Consolas"/>
      <w:lang w:val="en-GB" w:eastAsia="en-GB"/>
    </w:rPr>
  </w:style>
  <w:style w:type="paragraph" w:styleId="Index3">
    <w:name w:val="index 3"/>
    <w:basedOn w:val="Normal"/>
    <w:next w:val="Normal"/>
    <w:rsid w:val="00C44E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44E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44E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44E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44E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44E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44E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44E49"/>
    <w:rPr>
      <w:rFonts w:ascii="Times New Roman" w:hAnsi="Times New Roman"/>
      <w:i/>
      <w:iCs/>
      <w:color w:val="4F81BD" w:themeColor="accent1"/>
      <w:lang w:val="en-GB" w:eastAsia="en-GB"/>
    </w:rPr>
  </w:style>
  <w:style w:type="paragraph" w:styleId="ListContinue">
    <w:name w:val="List Continue"/>
    <w:basedOn w:val="Normal"/>
    <w:rsid w:val="00C44E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E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E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E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E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E49"/>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44E49"/>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44E49"/>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E4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44E49"/>
    <w:rPr>
      <w:rFonts w:ascii="Consolas" w:hAnsi="Consolas"/>
      <w:lang w:val="en-GB" w:eastAsia="en-US"/>
    </w:rPr>
  </w:style>
  <w:style w:type="paragraph" w:styleId="MessageHeader">
    <w:name w:val="Message Header"/>
    <w:basedOn w:val="Normal"/>
    <w:link w:val="MessageHeaderChar"/>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E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E49"/>
    <w:rPr>
      <w:rFonts w:ascii="Times New Roman" w:hAnsi="Times New Roman"/>
      <w:lang w:val="en-GB" w:eastAsia="en-US"/>
    </w:rPr>
  </w:style>
  <w:style w:type="paragraph" w:styleId="NormalIndent">
    <w:name w:val="Normal Indent"/>
    <w:basedOn w:val="Normal"/>
    <w:rsid w:val="00C44E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E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44E49"/>
    <w:rPr>
      <w:rFonts w:ascii="Times New Roman" w:hAnsi="Times New Roman"/>
      <w:lang w:val="en-GB" w:eastAsia="en-GB"/>
    </w:rPr>
  </w:style>
  <w:style w:type="paragraph" w:styleId="PlainText">
    <w:name w:val="Plain Text"/>
    <w:basedOn w:val="Normal"/>
    <w:link w:val="PlainTextChar"/>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44E49"/>
    <w:rPr>
      <w:rFonts w:ascii="Consolas" w:hAnsi="Consolas"/>
      <w:sz w:val="21"/>
      <w:szCs w:val="21"/>
      <w:lang w:val="en-GB" w:eastAsia="en-GB"/>
    </w:rPr>
  </w:style>
  <w:style w:type="paragraph" w:styleId="Quote">
    <w:name w:val="Quote"/>
    <w:basedOn w:val="Normal"/>
    <w:next w:val="Normal"/>
    <w:link w:val="QuoteChar"/>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44E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44E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E49"/>
    <w:rPr>
      <w:rFonts w:ascii="Times New Roman" w:hAnsi="Times New Roman"/>
      <w:lang w:val="en-GB" w:eastAsia="en-GB"/>
    </w:rPr>
  </w:style>
  <w:style w:type="paragraph" w:styleId="Signature">
    <w:name w:val="Signature"/>
    <w:basedOn w:val="Normal"/>
    <w:link w:val="SignatureChar"/>
    <w:rsid w:val="00C44E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44E49"/>
    <w:rPr>
      <w:rFonts w:ascii="Times New Roman" w:hAnsi="Times New Roman"/>
      <w:lang w:val="en-GB" w:eastAsia="en-GB"/>
    </w:rPr>
  </w:style>
  <w:style w:type="paragraph" w:styleId="Subtitle">
    <w:name w:val="Subtitle"/>
    <w:basedOn w:val="Normal"/>
    <w:next w:val="Normal"/>
    <w:link w:val="SubtitleChar"/>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E4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44E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44E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E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CA314-8023-4370-905C-E788B19E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1896</Words>
  <Characters>10808</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Samsung3</cp:lastModifiedBy>
  <cp:revision>18</cp:revision>
  <cp:lastPrinted>1900-12-31T16:00:00Z</cp:lastPrinted>
  <dcterms:created xsi:type="dcterms:W3CDTF">2024-02-15T07:24:00Z</dcterms:created>
  <dcterms:modified xsi:type="dcterms:W3CDTF">2024-03-01T06:05:00Z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